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4D75DC"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395A27" w:rsidRPr="00395A27">
        <w:rPr>
          <w:b/>
          <w:i/>
          <w:noProof/>
          <w:sz w:val="28"/>
          <w:lang w:eastAsia="ja-JP"/>
        </w:rPr>
        <w:t>R5-256923</w:t>
      </w:r>
    </w:p>
    <w:p w14:paraId="0F233301" w14:textId="20A21C19"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w:t>
      </w:r>
      <w:r w:rsidR="005B04F7" w:rsidRPr="00B166F9">
        <w:rPr>
          <w:b/>
          <w:noProof/>
          <w:sz w:val="24"/>
          <w:lang w:eastAsia="ja-JP"/>
        </w:rPr>
        <w:t>2</w:t>
      </w:r>
      <w:r w:rsidR="00FD12FD" w:rsidRPr="00B166F9">
        <w:rPr>
          <w:b/>
          <w:noProof/>
          <w:sz w:val="24"/>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B5C95C" w:rsidR="0051551B" w:rsidRPr="00D64CE7" w:rsidRDefault="0051551B" w:rsidP="0051551B">
            <w:pPr>
              <w:pStyle w:val="CRCoverPage"/>
              <w:spacing w:after="0"/>
              <w:jc w:val="right"/>
              <w:rPr>
                <w:b/>
                <w:noProof/>
                <w:sz w:val="28"/>
              </w:rPr>
            </w:pPr>
            <w:r w:rsidRPr="00D64CE7">
              <w:rPr>
                <w:b/>
                <w:noProof/>
                <w:sz w:val="28"/>
              </w:rPr>
              <w:t>38.5</w:t>
            </w:r>
            <w:r w:rsidR="00286D31" w:rsidRPr="00D64CE7">
              <w:rPr>
                <w:b/>
                <w:noProof/>
                <w:sz w:val="28"/>
              </w:rPr>
              <w:t>22</w:t>
            </w:r>
          </w:p>
        </w:tc>
        <w:tc>
          <w:tcPr>
            <w:tcW w:w="709" w:type="dxa"/>
          </w:tcPr>
          <w:p w14:paraId="77009707" w14:textId="77777777" w:rsidR="0051551B" w:rsidRPr="00D64CE7" w:rsidRDefault="0051551B" w:rsidP="0051551B">
            <w:pPr>
              <w:pStyle w:val="CRCoverPage"/>
              <w:spacing w:after="0"/>
              <w:jc w:val="center"/>
              <w:rPr>
                <w:b/>
                <w:noProof/>
                <w:sz w:val="28"/>
              </w:rPr>
            </w:pPr>
            <w:r w:rsidRPr="00D64CE7">
              <w:rPr>
                <w:b/>
                <w:noProof/>
                <w:sz w:val="28"/>
              </w:rPr>
              <w:t>CR</w:t>
            </w:r>
          </w:p>
        </w:tc>
        <w:tc>
          <w:tcPr>
            <w:tcW w:w="1276" w:type="dxa"/>
            <w:shd w:val="pct30" w:color="FFFF00" w:fill="auto"/>
          </w:tcPr>
          <w:p w14:paraId="6CAED29D" w14:textId="3E3370F3" w:rsidR="0051551B" w:rsidRPr="00D64CE7" w:rsidRDefault="003214BC" w:rsidP="0051551B">
            <w:pPr>
              <w:pStyle w:val="CRCoverPage"/>
              <w:spacing w:after="0"/>
              <w:rPr>
                <w:b/>
                <w:noProof/>
                <w:sz w:val="28"/>
              </w:rPr>
            </w:pPr>
            <w:r w:rsidRPr="00D64CE7">
              <w:rPr>
                <w:b/>
                <w:noProof/>
                <w:sz w:val="28"/>
              </w:rPr>
              <w:t>0686</w:t>
            </w:r>
          </w:p>
        </w:tc>
        <w:tc>
          <w:tcPr>
            <w:tcW w:w="709" w:type="dxa"/>
          </w:tcPr>
          <w:p w14:paraId="09D2C09B" w14:textId="77777777" w:rsidR="0051551B" w:rsidRPr="00D64CE7" w:rsidRDefault="0051551B" w:rsidP="0051551B">
            <w:pPr>
              <w:pStyle w:val="CRCoverPage"/>
              <w:tabs>
                <w:tab w:val="right" w:pos="625"/>
              </w:tabs>
              <w:spacing w:after="0"/>
              <w:jc w:val="center"/>
              <w:rPr>
                <w:b/>
                <w:noProof/>
                <w:sz w:val="28"/>
              </w:rPr>
            </w:pPr>
            <w:r w:rsidRPr="00D64CE7">
              <w:rPr>
                <w:b/>
                <w:bCs/>
                <w:noProof/>
                <w:sz w:val="28"/>
              </w:rPr>
              <w:t>rev</w:t>
            </w:r>
          </w:p>
        </w:tc>
        <w:tc>
          <w:tcPr>
            <w:tcW w:w="992" w:type="dxa"/>
            <w:shd w:val="pct30" w:color="FFFF00" w:fill="auto"/>
          </w:tcPr>
          <w:p w14:paraId="7533BF9D" w14:textId="54784CA4" w:rsidR="0051551B" w:rsidRPr="00D64CE7" w:rsidRDefault="00750215" w:rsidP="0051551B">
            <w:pPr>
              <w:pStyle w:val="CRCoverPage"/>
              <w:spacing w:after="0"/>
              <w:jc w:val="center"/>
              <w:rPr>
                <w:b/>
                <w:noProof/>
                <w:sz w:val="28"/>
              </w:rPr>
            </w:pPr>
            <w:r>
              <w:rPr>
                <w:b/>
                <w:noProof/>
                <w:sz w:val="28"/>
              </w:rPr>
              <w:t>1</w:t>
            </w:r>
          </w:p>
        </w:tc>
        <w:tc>
          <w:tcPr>
            <w:tcW w:w="2410" w:type="dxa"/>
          </w:tcPr>
          <w:p w14:paraId="5D4AEAE9" w14:textId="77777777" w:rsidR="0051551B" w:rsidRPr="00D64CE7" w:rsidRDefault="0051551B" w:rsidP="0051551B">
            <w:pPr>
              <w:pStyle w:val="CRCoverPage"/>
              <w:tabs>
                <w:tab w:val="right" w:pos="1825"/>
              </w:tabs>
              <w:spacing w:after="0"/>
              <w:jc w:val="center"/>
              <w:rPr>
                <w:b/>
                <w:noProof/>
                <w:sz w:val="28"/>
              </w:rPr>
            </w:pPr>
            <w:r w:rsidRPr="00D64CE7">
              <w:rPr>
                <w:b/>
                <w:noProof/>
                <w:sz w:val="28"/>
                <w:szCs w:val="28"/>
              </w:rPr>
              <w:t>Current version:</w:t>
            </w:r>
          </w:p>
        </w:tc>
        <w:tc>
          <w:tcPr>
            <w:tcW w:w="1701" w:type="dxa"/>
            <w:shd w:val="pct30" w:color="FFFF00" w:fill="auto"/>
          </w:tcPr>
          <w:p w14:paraId="1E22D6AC" w14:textId="344ECF52" w:rsidR="0051551B" w:rsidRPr="00D64CE7" w:rsidRDefault="0051551B" w:rsidP="0051551B">
            <w:pPr>
              <w:pStyle w:val="CRCoverPage"/>
              <w:spacing w:after="0"/>
              <w:jc w:val="center"/>
              <w:rPr>
                <w:b/>
                <w:noProof/>
                <w:sz w:val="28"/>
              </w:rPr>
            </w:pPr>
            <w:r w:rsidRPr="00D64CE7">
              <w:rPr>
                <w:b/>
                <w:noProof/>
                <w:sz w:val="28"/>
              </w:rPr>
              <w:t>1</w:t>
            </w:r>
            <w:r w:rsidR="00D819C5" w:rsidRPr="00D64CE7">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5E218" w:rsidR="0051551B" w:rsidRDefault="00B24F4E" w:rsidP="0051551B">
            <w:pPr>
              <w:pStyle w:val="CRCoverPage"/>
              <w:spacing w:after="0"/>
              <w:ind w:left="100"/>
              <w:rPr>
                <w:noProof/>
              </w:rPr>
            </w:pPr>
            <w:r>
              <w:rPr>
                <w:noProof/>
              </w:rPr>
              <w:t xml:space="preserve">Addition of applicability for </w:t>
            </w:r>
            <w:r w:rsidR="000C1E89">
              <w:rPr>
                <w:noProof/>
              </w:rPr>
              <w:t xml:space="preserve">newly introduced </w:t>
            </w:r>
            <w:r>
              <w:rPr>
                <w:noProof/>
              </w:rPr>
              <w:t>test case 6.3.2.2.9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6C19"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78EFC" w:rsidR="001E41F3" w:rsidRDefault="00D877A4" w:rsidP="00CE5063">
            <w:pPr>
              <w:pStyle w:val="CRCoverPage"/>
              <w:spacing w:after="0"/>
              <w:ind w:left="100"/>
              <w:rPr>
                <w:noProof/>
              </w:rPr>
            </w:pPr>
            <w:r>
              <w:rPr>
                <w:noProof/>
              </w:rPr>
              <w:t>Applicability for test case 6.3.2.2.9</w:t>
            </w:r>
            <w:r w:rsidR="00E830EA">
              <w:rPr>
                <w:noProof/>
              </w:rPr>
              <w:t xml:space="preserve">, </w:t>
            </w:r>
            <w:r w:rsidR="00E830EA" w:rsidRPr="00E830EA">
              <w:rPr>
                <w:noProof/>
              </w:rPr>
              <w:t>2Rx TDD FR1 Multiple PMI with 16Tx Enhanced Type II codebook for predicted PMI</w:t>
            </w:r>
            <w:r w:rsidR="00E830EA">
              <w:rPr>
                <w:noProof/>
              </w:rPr>
              <w:t>, is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EEB4E3" w:rsidR="00466EED" w:rsidRDefault="00CB6332" w:rsidP="006B3E02">
            <w:pPr>
              <w:pStyle w:val="CRCoverPage"/>
              <w:numPr>
                <w:ilvl w:val="0"/>
                <w:numId w:val="28"/>
              </w:numPr>
              <w:spacing w:after="0"/>
              <w:rPr>
                <w:noProof/>
              </w:rPr>
            </w:pPr>
            <w:r>
              <w:rPr>
                <w:noProof/>
              </w:rPr>
              <w:t>Added applicability for test case 6.3.2.2.9</w:t>
            </w:r>
            <w:r w:rsidR="006B3E02">
              <w:rPr>
                <w:noProof/>
              </w:rPr>
              <w:t xml:space="preserve"> in table 4.1.4-1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790DC" w:rsidR="00CE5063" w:rsidRDefault="00CB6332" w:rsidP="00CB6332">
            <w:pPr>
              <w:pStyle w:val="CRCoverPage"/>
              <w:spacing w:after="0"/>
              <w:rPr>
                <w:noProof/>
              </w:rPr>
            </w:pPr>
            <w:r>
              <w:rPr>
                <w:noProof/>
              </w:rPr>
              <w:t xml:space="preserve"> Applicability will be missing for test case 6.3.2.2.9 and the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D47" w:rsidR="00B86BCC" w:rsidRDefault="00DF3CF9" w:rsidP="00947A82">
            <w:pPr>
              <w:pStyle w:val="CRCoverPage"/>
              <w:spacing w:after="0"/>
              <w:ind w:left="100"/>
              <w:rPr>
                <w:noProof/>
              </w:rPr>
            </w:pPr>
            <w:r>
              <w:rPr>
                <w:noProof/>
              </w:rPr>
              <w:t>4.1.4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FD12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FD" w:rsidRDefault="00FD12FD" w:rsidP="00FD1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32B7D" w:rsidR="00FD12FD" w:rsidRPr="00D2187B" w:rsidRDefault="00750215" w:rsidP="00FD12FD">
            <w:pPr>
              <w:pStyle w:val="CRCoverPage"/>
              <w:spacing w:after="0"/>
              <w:ind w:left="100"/>
              <w:rPr>
                <w:noProof/>
                <w:highlight w:val="yellow"/>
              </w:rPr>
            </w:pPr>
            <w:r w:rsidRPr="00B166F9">
              <w:rPr>
                <w:noProof/>
              </w:rPr>
              <w:t>This is the final outcome of R5-256354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01CB9" w14:textId="77777777" w:rsidR="00FA671F" w:rsidRDefault="00FA671F" w:rsidP="00FA671F">
      <w:pPr>
        <w:pStyle w:val="Heading4"/>
        <w:ind w:left="0" w:firstLine="0"/>
        <w:rPr>
          <w:rFonts w:cs="Arial"/>
          <w:color w:val="FF0000"/>
          <w:sz w:val="32"/>
          <w:szCs w:val="32"/>
        </w:rPr>
      </w:pPr>
      <w:r>
        <w:rPr>
          <w:rFonts w:cs="Arial"/>
          <w:color w:val="FF0000"/>
          <w:sz w:val="32"/>
          <w:szCs w:val="32"/>
        </w:rPr>
        <w:t>&lt;&lt; Start of changes &gt;&gt;</w:t>
      </w:r>
    </w:p>
    <w:p w14:paraId="1BEE68FE" w14:textId="77777777" w:rsidR="00744D3C" w:rsidRPr="00CF3C6A" w:rsidRDefault="00744D3C" w:rsidP="00744D3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243E9471" w14:textId="77777777" w:rsidR="00744D3C" w:rsidRPr="00CF3C6A" w:rsidRDefault="00744D3C" w:rsidP="00744D3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46"/>
        <w:gridCol w:w="849"/>
        <w:gridCol w:w="1131"/>
        <w:gridCol w:w="3165"/>
        <w:gridCol w:w="1545"/>
        <w:gridCol w:w="1963"/>
        <w:gridCol w:w="883"/>
        <w:gridCol w:w="2243"/>
      </w:tblGrid>
      <w:tr w:rsidR="00744D3C" w:rsidRPr="00CF3C6A" w14:paraId="547B3893" w14:textId="77777777" w:rsidTr="00153682">
        <w:trPr>
          <w:tblHeader/>
          <w:jc w:val="center"/>
        </w:trPr>
        <w:tc>
          <w:tcPr>
            <w:tcW w:w="1347" w:type="dxa"/>
            <w:tcBorders>
              <w:top w:val="single" w:sz="4" w:space="0" w:color="auto"/>
              <w:left w:val="single" w:sz="4" w:space="0" w:color="auto"/>
              <w:bottom w:val="nil"/>
              <w:right w:val="single" w:sz="4" w:space="0" w:color="auto"/>
            </w:tcBorders>
            <w:hideMark/>
          </w:tcPr>
          <w:p w14:paraId="0FD1876C" w14:textId="77777777" w:rsidR="00744D3C" w:rsidRPr="00CF3C6A" w:rsidRDefault="00744D3C" w:rsidP="006B6BDA">
            <w:pPr>
              <w:pStyle w:val="TAH"/>
            </w:pPr>
            <w:r w:rsidRPr="00CF3C6A">
              <w:t>Clause</w:t>
            </w:r>
          </w:p>
        </w:tc>
        <w:tc>
          <w:tcPr>
            <w:tcW w:w="4446" w:type="dxa"/>
            <w:tcBorders>
              <w:top w:val="single" w:sz="4" w:space="0" w:color="auto"/>
              <w:left w:val="single" w:sz="4" w:space="0" w:color="auto"/>
              <w:bottom w:val="nil"/>
              <w:right w:val="single" w:sz="4" w:space="0" w:color="auto"/>
            </w:tcBorders>
            <w:hideMark/>
          </w:tcPr>
          <w:p w14:paraId="744501F0" w14:textId="77777777" w:rsidR="00744D3C" w:rsidRPr="00CF3C6A" w:rsidRDefault="00744D3C" w:rsidP="006B6BDA">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16684DE0" w14:textId="77777777" w:rsidR="00744D3C" w:rsidRPr="00CF3C6A" w:rsidRDefault="00744D3C" w:rsidP="006B6BDA">
            <w:pPr>
              <w:pStyle w:val="TAH"/>
            </w:pPr>
            <w:r w:rsidRPr="00CF3C6A">
              <w:t>Release</w:t>
            </w:r>
          </w:p>
        </w:tc>
        <w:tc>
          <w:tcPr>
            <w:tcW w:w="4296" w:type="dxa"/>
            <w:gridSpan w:val="2"/>
            <w:tcBorders>
              <w:top w:val="single" w:sz="4" w:space="0" w:color="auto"/>
              <w:left w:val="single" w:sz="4" w:space="0" w:color="auto"/>
              <w:bottom w:val="single" w:sz="4" w:space="0" w:color="auto"/>
              <w:right w:val="single" w:sz="4" w:space="0" w:color="auto"/>
            </w:tcBorders>
            <w:hideMark/>
          </w:tcPr>
          <w:p w14:paraId="3A803D41" w14:textId="77777777" w:rsidR="00744D3C" w:rsidRPr="00CF3C6A" w:rsidRDefault="00744D3C" w:rsidP="006B6BDA">
            <w:pPr>
              <w:pStyle w:val="TAH"/>
            </w:pPr>
            <w:r w:rsidRPr="00CF3C6A">
              <w:t>Applicability</w:t>
            </w:r>
          </w:p>
        </w:tc>
        <w:tc>
          <w:tcPr>
            <w:tcW w:w="1545" w:type="dxa"/>
            <w:tcBorders>
              <w:top w:val="single" w:sz="4" w:space="0" w:color="auto"/>
              <w:left w:val="single" w:sz="4" w:space="0" w:color="auto"/>
              <w:bottom w:val="nil"/>
              <w:right w:val="single" w:sz="4" w:space="0" w:color="auto"/>
            </w:tcBorders>
            <w:hideMark/>
          </w:tcPr>
          <w:p w14:paraId="64BAA6E6" w14:textId="77777777" w:rsidR="00744D3C" w:rsidRPr="00CF3C6A" w:rsidRDefault="00744D3C" w:rsidP="006B6BDA">
            <w:pPr>
              <w:pStyle w:val="TAH"/>
            </w:pPr>
            <w:r w:rsidRPr="00CF3C6A">
              <w:t>Tested Bands Selection</w:t>
            </w:r>
          </w:p>
        </w:tc>
        <w:tc>
          <w:tcPr>
            <w:tcW w:w="1963" w:type="dxa"/>
            <w:tcBorders>
              <w:top w:val="single" w:sz="4" w:space="0" w:color="auto"/>
              <w:left w:val="single" w:sz="4" w:space="0" w:color="auto"/>
              <w:bottom w:val="nil"/>
              <w:right w:val="single" w:sz="4" w:space="0" w:color="auto"/>
            </w:tcBorders>
            <w:hideMark/>
          </w:tcPr>
          <w:p w14:paraId="67A1BFE9" w14:textId="77777777" w:rsidR="00744D3C" w:rsidRPr="00CF3C6A" w:rsidRDefault="00744D3C" w:rsidP="006B6BDA">
            <w:pPr>
              <w:pStyle w:val="TAH"/>
            </w:pPr>
            <w:r w:rsidRPr="00CF3C6A">
              <w:t>Additional Information</w:t>
            </w:r>
          </w:p>
        </w:tc>
        <w:tc>
          <w:tcPr>
            <w:tcW w:w="883" w:type="dxa"/>
            <w:tcBorders>
              <w:top w:val="single" w:sz="4" w:space="0" w:color="auto"/>
              <w:left w:val="single" w:sz="4" w:space="0" w:color="auto"/>
              <w:bottom w:val="nil"/>
              <w:right w:val="single" w:sz="4" w:space="0" w:color="auto"/>
            </w:tcBorders>
          </w:tcPr>
          <w:p w14:paraId="434C3F3C" w14:textId="77777777" w:rsidR="00744D3C" w:rsidRPr="00CF3C6A" w:rsidRDefault="00744D3C" w:rsidP="006B6BDA">
            <w:pPr>
              <w:pStyle w:val="TAH"/>
            </w:pPr>
            <w:r w:rsidRPr="00CF3C6A">
              <w:t>Branch</w:t>
            </w:r>
          </w:p>
        </w:tc>
        <w:tc>
          <w:tcPr>
            <w:tcW w:w="2243" w:type="dxa"/>
            <w:tcBorders>
              <w:top w:val="single" w:sz="4" w:space="0" w:color="auto"/>
              <w:left w:val="single" w:sz="4" w:space="0" w:color="auto"/>
              <w:bottom w:val="nil"/>
              <w:right w:val="single" w:sz="4" w:space="0" w:color="auto"/>
            </w:tcBorders>
          </w:tcPr>
          <w:p w14:paraId="5F22C8B9" w14:textId="77777777" w:rsidR="00744D3C" w:rsidRPr="00CF3C6A" w:rsidRDefault="00744D3C" w:rsidP="006B6BDA">
            <w:pPr>
              <w:pStyle w:val="TAH"/>
            </w:pPr>
            <w:r w:rsidRPr="00CF3C6A">
              <w:t>Subtest Selection Criteria</w:t>
            </w:r>
          </w:p>
        </w:tc>
      </w:tr>
      <w:tr w:rsidR="00744D3C" w:rsidRPr="00CF3C6A" w14:paraId="0002D773" w14:textId="77777777" w:rsidTr="00153682">
        <w:trPr>
          <w:tblHeader/>
          <w:jc w:val="center"/>
        </w:trPr>
        <w:tc>
          <w:tcPr>
            <w:tcW w:w="1347" w:type="dxa"/>
            <w:tcBorders>
              <w:top w:val="nil"/>
              <w:left w:val="single" w:sz="4" w:space="0" w:color="auto"/>
              <w:bottom w:val="single" w:sz="4" w:space="0" w:color="auto"/>
              <w:right w:val="single" w:sz="4" w:space="0" w:color="auto"/>
            </w:tcBorders>
          </w:tcPr>
          <w:p w14:paraId="1636314D" w14:textId="77777777" w:rsidR="00744D3C" w:rsidRPr="00CF3C6A" w:rsidRDefault="00744D3C" w:rsidP="006B6BDA">
            <w:pPr>
              <w:pStyle w:val="TAH"/>
            </w:pPr>
          </w:p>
        </w:tc>
        <w:tc>
          <w:tcPr>
            <w:tcW w:w="4446" w:type="dxa"/>
            <w:tcBorders>
              <w:top w:val="nil"/>
              <w:left w:val="single" w:sz="4" w:space="0" w:color="auto"/>
              <w:bottom w:val="single" w:sz="4" w:space="0" w:color="auto"/>
              <w:right w:val="single" w:sz="4" w:space="0" w:color="auto"/>
            </w:tcBorders>
          </w:tcPr>
          <w:p w14:paraId="380E1EE8" w14:textId="77777777" w:rsidR="00744D3C" w:rsidRPr="00CF3C6A" w:rsidRDefault="00744D3C" w:rsidP="006B6BDA">
            <w:pPr>
              <w:pStyle w:val="TAH"/>
            </w:pPr>
          </w:p>
        </w:tc>
        <w:tc>
          <w:tcPr>
            <w:tcW w:w="849" w:type="dxa"/>
            <w:tcBorders>
              <w:top w:val="nil"/>
              <w:left w:val="single" w:sz="4" w:space="0" w:color="auto"/>
              <w:bottom w:val="single" w:sz="4" w:space="0" w:color="auto"/>
              <w:right w:val="single" w:sz="4" w:space="0" w:color="auto"/>
            </w:tcBorders>
          </w:tcPr>
          <w:p w14:paraId="10C46C25" w14:textId="77777777" w:rsidR="00744D3C" w:rsidRPr="00CF3C6A" w:rsidRDefault="00744D3C" w:rsidP="006B6BDA">
            <w:pPr>
              <w:pStyle w:val="TAH"/>
            </w:pPr>
          </w:p>
        </w:tc>
        <w:tc>
          <w:tcPr>
            <w:tcW w:w="1131" w:type="dxa"/>
            <w:tcBorders>
              <w:top w:val="single" w:sz="4" w:space="0" w:color="auto"/>
              <w:left w:val="single" w:sz="4" w:space="0" w:color="auto"/>
              <w:bottom w:val="single" w:sz="4" w:space="0" w:color="auto"/>
              <w:right w:val="single" w:sz="4" w:space="0" w:color="auto"/>
            </w:tcBorders>
            <w:hideMark/>
          </w:tcPr>
          <w:p w14:paraId="5A759451" w14:textId="77777777" w:rsidR="00744D3C" w:rsidRPr="00CF3C6A" w:rsidRDefault="00744D3C" w:rsidP="006B6BDA">
            <w:pPr>
              <w:pStyle w:val="TAH"/>
            </w:pPr>
            <w:r w:rsidRPr="00CF3C6A">
              <w:t>Condition</w:t>
            </w:r>
          </w:p>
        </w:tc>
        <w:tc>
          <w:tcPr>
            <w:tcW w:w="3165" w:type="dxa"/>
            <w:tcBorders>
              <w:top w:val="single" w:sz="4" w:space="0" w:color="auto"/>
              <w:left w:val="single" w:sz="4" w:space="0" w:color="auto"/>
              <w:bottom w:val="single" w:sz="4" w:space="0" w:color="auto"/>
              <w:right w:val="single" w:sz="4" w:space="0" w:color="auto"/>
            </w:tcBorders>
            <w:hideMark/>
          </w:tcPr>
          <w:p w14:paraId="6BC7CF33" w14:textId="77777777" w:rsidR="00744D3C" w:rsidRPr="00CF3C6A" w:rsidRDefault="00744D3C" w:rsidP="006B6BDA">
            <w:pPr>
              <w:pStyle w:val="TAH"/>
            </w:pPr>
            <w:r w:rsidRPr="00CF3C6A">
              <w:t>Comment</w:t>
            </w:r>
          </w:p>
        </w:tc>
        <w:tc>
          <w:tcPr>
            <w:tcW w:w="1545" w:type="dxa"/>
            <w:tcBorders>
              <w:top w:val="nil"/>
              <w:left w:val="single" w:sz="4" w:space="0" w:color="auto"/>
              <w:bottom w:val="single" w:sz="4" w:space="0" w:color="auto"/>
              <w:right w:val="single" w:sz="4" w:space="0" w:color="auto"/>
            </w:tcBorders>
          </w:tcPr>
          <w:p w14:paraId="6B64C751" w14:textId="77777777" w:rsidR="00744D3C" w:rsidRPr="00CF3C6A" w:rsidRDefault="00744D3C" w:rsidP="006B6BDA">
            <w:pPr>
              <w:pStyle w:val="TAH"/>
            </w:pPr>
          </w:p>
        </w:tc>
        <w:tc>
          <w:tcPr>
            <w:tcW w:w="1963" w:type="dxa"/>
            <w:tcBorders>
              <w:top w:val="nil"/>
              <w:left w:val="single" w:sz="4" w:space="0" w:color="auto"/>
              <w:bottom w:val="single" w:sz="4" w:space="0" w:color="auto"/>
              <w:right w:val="single" w:sz="4" w:space="0" w:color="auto"/>
            </w:tcBorders>
          </w:tcPr>
          <w:p w14:paraId="143F6EEE" w14:textId="77777777" w:rsidR="00744D3C" w:rsidRPr="00CF3C6A" w:rsidRDefault="00744D3C" w:rsidP="006B6BDA">
            <w:pPr>
              <w:pStyle w:val="TAH"/>
            </w:pPr>
          </w:p>
        </w:tc>
        <w:tc>
          <w:tcPr>
            <w:tcW w:w="883" w:type="dxa"/>
            <w:tcBorders>
              <w:top w:val="nil"/>
              <w:left w:val="single" w:sz="4" w:space="0" w:color="auto"/>
              <w:bottom w:val="single" w:sz="4" w:space="0" w:color="auto"/>
              <w:right w:val="single" w:sz="4" w:space="0" w:color="auto"/>
            </w:tcBorders>
          </w:tcPr>
          <w:p w14:paraId="608F67B7" w14:textId="77777777" w:rsidR="00744D3C" w:rsidRPr="00CF3C6A" w:rsidRDefault="00744D3C" w:rsidP="006B6BDA">
            <w:pPr>
              <w:pStyle w:val="TAH"/>
            </w:pPr>
          </w:p>
        </w:tc>
        <w:tc>
          <w:tcPr>
            <w:tcW w:w="2243" w:type="dxa"/>
            <w:tcBorders>
              <w:top w:val="nil"/>
              <w:left w:val="single" w:sz="4" w:space="0" w:color="auto"/>
              <w:bottom w:val="single" w:sz="4" w:space="0" w:color="auto"/>
              <w:right w:val="single" w:sz="4" w:space="0" w:color="auto"/>
            </w:tcBorders>
          </w:tcPr>
          <w:p w14:paraId="788ACDB7" w14:textId="77777777" w:rsidR="00744D3C" w:rsidRPr="00CF3C6A" w:rsidRDefault="00744D3C" w:rsidP="006B6BDA">
            <w:pPr>
              <w:pStyle w:val="TAH"/>
            </w:pPr>
          </w:p>
        </w:tc>
      </w:tr>
      <w:tr w:rsidR="00744D3C" w:rsidRPr="00CF3C6A" w14:paraId="206097FD"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081014E6" w14:textId="77777777" w:rsidR="00744D3C" w:rsidRPr="00CF3C6A" w:rsidRDefault="00744D3C" w:rsidP="006B6BDA">
            <w:pPr>
              <w:pStyle w:val="TAL"/>
              <w:rPr>
                <w:b/>
              </w:rPr>
            </w:pPr>
            <w:r w:rsidRPr="00CF3C6A">
              <w:rPr>
                <w:b/>
              </w:rPr>
              <w:t>5</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BFE5EEB" w14:textId="77777777" w:rsidR="00744D3C" w:rsidRPr="00CF3C6A" w:rsidRDefault="00744D3C" w:rsidP="006B6BDA">
            <w:pPr>
              <w:pStyle w:val="TAL"/>
              <w:rPr>
                <w:b/>
                <w:lang w:eastAsia="zh-CN"/>
              </w:rPr>
            </w:pPr>
            <w:r w:rsidRPr="00CF3C6A">
              <w:rPr>
                <w:b/>
              </w:rPr>
              <w:t>Demodulation performance requirements (Conducted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88C6138"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5C7A67DA"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5EEEED1C"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0F0B3FFD"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3DA28734"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1F29BBDF"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1F1915A8" w14:textId="77777777" w:rsidR="00744D3C" w:rsidRPr="00CF3C6A" w:rsidRDefault="00744D3C" w:rsidP="006B6BDA">
            <w:pPr>
              <w:pStyle w:val="TAL"/>
              <w:rPr>
                <w:b/>
                <w:lang w:eastAsia="zh-CN"/>
              </w:rPr>
            </w:pPr>
          </w:p>
        </w:tc>
      </w:tr>
      <w:tr w:rsidR="00744D3C" w:rsidRPr="00CF3C6A" w14:paraId="02831D01"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shd w:val="clear" w:color="auto" w:fill="E7E6E6"/>
            <w:hideMark/>
          </w:tcPr>
          <w:p w14:paraId="34B3831A" w14:textId="77777777" w:rsidR="00744D3C" w:rsidRPr="00CF3C6A" w:rsidRDefault="00744D3C" w:rsidP="006B6BDA">
            <w:pPr>
              <w:pStyle w:val="TAL"/>
              <w:rPr>
                <w:b/>
              </w:rPr>
            </w:pPr>
            <w:r w:rsidRPr="00CF3C6A">
              <w:rPr>
                <w:rFonts w:cs="Arial"/>
                <w:b/>
              </w:rPr>
              <w:t>5.2</w:t>
            </w:r>
          </w:p>
        </w:tc>
        <w:tc>
          <w:tcPr>
            <w:tcW w:w="4446" w:type="dxa"/>
            <w:tcBorders>
              <w:top w:val="single" w:sz="4" w:space="0" w:color="auto"/>
              <w:left w:val="single" w:sz="4" w:space="0" w:color="auto"/>
              <w:bottom w:val="single" w:sz="4" w:space="0" w:color="auto"/>
              <w:right w:val="single" w:sz="4" w:space="0" w:color="auto"/>
            </w:tcBorders>
            <w:shd w:val="clear" w:color="auto" w:fill="E7E6E6"/>
            <w:hideMark/>
          </w:tcPr>
          <w:p w14:paraId="65B94D24" w14:textId="77777777" w:rsidR="00744D3C" w:rsidRPr="00CF3C6A" w:rsidRDefault="00744D3C" w:rsidP="006B6BDA">
            <w:pPr>
              <w:pStyle w:val="TAL"/>
              <w:rPr>
                <w:b/>
              </w:rPr>
            </w:pPr>
            <w:r w:rsidRPr="00CF3C6A">
              <w:rPr>
                <w:rFonts w:cs="Arial"/>
                <w:b/>
              </w:rPr>
              <w:t>PDSCH demodulation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0D14FF9" w14:textId="77777777" w:rsidR="00744D3C" w:rsidRPr="00CF3C6A" w:rsidRDefault="00744D3C" w:rsidP="006B6BDA">
            <w:pPr>
              <w:pStyle w:val="TAC"/>
              <w:rPr>
                <w:b/>
              </w:rPr>
            </w:pPr>
          </w:p>
        </w:tc>
        <w:tc>
          <w:tcPr>
            <w:tcW w:w="1131" w:type="dxa"/>
            <w:tcBorders>
              <w:top w:val="single" w:sz="4" w:space="0" w:color="auto"/>
              <w:left w:val="single" w:sz="4" w:space="0" w:color="auto"/>
              <w:bottom w:val="single" w:sz="4" w:space="0" w:color="auto"/>
              <w:right w:val="single" w:sz="4" w:space="0" w:color="auto"/>
            </w:tcBorders>
            <w:shd w:val="clear" w:color="auto" w:fill="E7E6E6"/>
          </w:tcPr>
          <w:p w14:paraId="48F5BA87" w14:textId="77777777" w:rsidR="00744D3C" w:rsidRPr="00CF3C6A" w:rsidRDefault="00744D3C" w:rsidP="006B6BDA">
            <w:pPr>
              <w:pStyle w:val="TAL"/>
              <w:rPr>
                <w:b/>
                <w:lang w:eastAsia="zh-CN"/>
              </w:rPr>
            </w:pPr>
          </w:p>
        </w:tc>
        <w:tc>
          <w:tcPr>
            <w:tcW w:w="3165" w:type="dxa"/>
            <w:tcBorders>
              <w:top w:val="single" w:sz="4" w:space="0" w:color="auto"/>
              <w:left w:val="single" w:sz="4" w:space="0" w:color="auto"/>
              <w:bottom w:val="single" w:sz="4" w:space="0" w:color="auto"/>
              <w:right w:val="single" w:sz="4" w:space="0" w:color="auto"/>
            </w:tcBorders>
            <w:shd w:val="clear" w:color="auto" w:fill="E7E6E6"/>
          </w:tcPr>
          <w:p w14:paraId="1601BA4B" w14:textId="77777777" w:rsidR="00744D3C" w:rsidRPr="00CF3C6A" w:rsidRDefault="00744D3C" w:rsidP="006B6BDA">
            <w:pPr>
              <w:pStyle w:val="TAL"/>
              <w:rPr>
                <w:b/>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E7E6E6"/>
          </w:tcPr>
          <w:p w14:paraId="5B547C47" w14:textId="77777777" w:rsidR="00744D3C" w:rsidRPr="00CF3C6A" w:rsidRDefault="00744D3C" w:rsidP="006B6BDA">
            <w:pPr>
              <w:pStyle w:val="TAL"/>
              <w:rPr>
                <w:b/>
                <w:lang w:eastAsia="zh-CN"/>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53309000" w14:textId="77777777" w:rsidR="00744D3C" w:rsidRPr="00CF3C6A" w:rsidRDefault="00744D3C" w:rsidP="006B6BDA">
            <w:pPr>
              <w:pStyle w:val="TAL"/>
              <w:rPr>
                <w:b/>
                <w:lang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E7E6E6"/>
          </w:tcPr>
          <w:p w14:paraId="09113289" w14:textId="77777777" w:rsidR="00744D3C" w:rsidRPr="00CF3C6A" w:rsidRDefault="00744D3C" w:rsidP="006B6BDA">
            <w:pPr>
              <w:pStyle w:val="TAL"/>
              <w:rPr>
                <w:b/>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E7E6E6"/>
          </w:tcPr>
          <w:p w14:paraId="73CC5FC6" w14:textId="77777777" w:rsidR="00744D3C" w:rsidRPr="00CF3C6A" w:rsidRDefault="00744D3C" w:rsidP="006B6BDA">
            <w:pPr>
              <w:pStyle w:val="TAL"/>
              <w:rPr>
                <w:b/>
                <w:lang w:eastAsia="zh-CN"/>
              </w:rPr>
            </w:pPr>
          </w:p>
        </w:tc>
      </w:tr>
      <w:tr w:rsidR="00C66D7E" w:rsidRPr="00CF3C6A" w14:paraId="49F31328"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2FC23EE1" w14:textId="17DF0D86" w:rsidR="00C66D7E" w:rsidRPr="00C66D7E" w:rsidRDefault="00C66D7E" w:rsidP="00C66D7E">
            <w:pPr>
              <w:pStyle w:val="Heading4"/>
              <w:ind w:left="0" w:firstLine="0"/>
              <w:rPr>
                <w:rFonts w:cs="Arial"/>
                <w:color w:val="FF0000"/>
                <w:szCs w:val="24"/>
              </w:rPr>
            </w:pPr>
            <w:r w:rsidRPr="00744D3C">
              <w:rPr>
                <w:rFonts w:cs="Arial"/>
                <w:color w:val="FF0000"/>
                <w:szCs w:val="24"/>
              </w:rPr>
              <w:t>&lt;&lt; Rows omitted here &gt;&gt;</w:t>
            </w:r>
          </w:p>
        </w:tc>
      </w:tr>
      <w:tr w:rsidR="00744D3C" w:rsidRPr="00CF3C6A" w14:paraId="49CB26F2"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0D32C212" w14:textId="77777777" w:rsidR="00744D3C" w:rsidRPr="00CF3C6A" w:rsidRDefault="00744D3C" w:rsidP="006B6BDA">
            <w:pPr>
              <w:pStyle w:val="TAL"/>
              <w:rPr>
                <w:rFonts w:cs="Arial"/>
                <w:lang w:eastAsia="zh-CN"/>
              </w:rPr>
            </w:pPr>
            <w:r w:rsidRPr="00CF3C6A">
              <w:t>6.3.2.2.8</w:t>
            </w:r>
          </w:p>
        </w:tc>
        <w:tc>
          <w:tcPr>
            <w:tcW w:w="4446" w:type="dxa"/>
            <w:tcBorders>
              <w:top w:val="single" w:sz="4" w:space="0" w:color="auto"/>
              <w:left w:val="single" w:sz="4" w:space="0" w:color="auto"/>
              <w:bottom w:val="single" w:sz="4" w:space="0" w:color="auto"/>
              <w:right w:val="single" w:sz="4" w:space="0" w:color="auto"/>
            </w:tcBorders>
          </w:tcPr>
          <w:p w14:paraId="6F4BEC86" w14:textId="77777777" w:rsidR="00744D3C" w:rsidRPr="00CF3C6A" w:rsidRDefault="00744D3C" w:rsidP="006B6BDA">
            <w:pPr>
              <w:pStyle w:val="TAL"/>
            </w:pPr>
            <w:r w:rsidRPr="00CF3C6A">
              <w:t>2Rx TDD FR1 Single PMI with 8 ports TypeI-SinglePanel Codebook for Single-DCI based transmission scheme for both SA and NSA</w:t>
            </w:r>
          </w:p>
        </w:tc>
        <w:tc>
          <w:tcPr>
            <w:tcW w:w="849" w:type="dxa"/>
            <w:tcBorders>
              <w:top w:val="single" w:sz="4" w:space="0" w:color="auto"/>
              <w:left w:val="single" w:sz="4" w:space="0" w:color="auto"/>
              <w:bottom w:val="single" w:sz="4" w:space="0" w:color="auto"/>
              <w:right w:val="single" w:sz="4" w:space="0" w:color="auto"/>
            </w:tcBorders>
          </w:tcPr>
          <w:p w14:paraId="4EBDD587" w14:textId="77777777" w:rsidR="00744D3C" w:rsidRPr="00CF3C6A" w:rsidRDefault="00744D3C" w:rsidP="006B6BDA">
            <w:pPr>
              <w:pStyle w:val="TAC"/>
              <w:rPr>
                <w:rFonts w:cs="Arial"/>
                <w:lang w:eastAsia="zh-CN"/>
              </w:rPr>
            </w:pPr>
            <w:r w:rsidRPr="00CF3C6A">
              <w:rPr>
                <w:rFonts w:cs="Arial"/>
                <w:lang w:eastAsia="zh-CN"/>
              </w:rPr>
              <w:t>Rel-17</w:t>
            </w:r>
          </w:p>
        </w:tc>
        <w:tc>
          <w:tcPr>
            <w:tcW w:w="1131" w:type="dxa"/>
            <w:tcBorders>
              <w:top w:val="single" w:sz="4" w:space="0" w:color="auto"/>
              <w:left w:val="single" w:sz="4" w:space="0" w:color="auto"/>
              <w:bottom w:val="single" w:sz="4" w:space="0" w:color="auto"/>
              <w:right w:val="single" w:sz="4" w:space="0" w:color="auto"/>
            </w:tcBorders>
          </w:tcPr>
          <w:p w14:paraId="63B577D4" w14:textId="77777777" w:rsidR="00744D3C" w:rsidRPr="00CF3C6A" w:rsidRDefault="00744D3C" w:rsidP="006B6BDA">
            <w:pPr>
              <w:pStyle w:val="TAL"/>
              <w:rPr>
                <w:rFonts w:cs="Arial"/>
                <w:lang w:eastAsia="zh-CN"/>
              </w:rPr>
            </w:pPr>
            <w:r w:rsidRPr="00CF3C6A">
              <w:rPr>
                <w:rFonts w:cs="Arial"/>
                <w:lang w:eastAsia="zh-CN"/>
              </w:rPr>
              <w:t>C071</w:t>
            </w:r>
          </w:p>
        </w:tc>
        <w:tc>
          <w:tcPr>
            <w:tcW w:w="3165" w:type="dxa"/>
            <w:tcBorders>
              <w:top w:val="single" w:sz="4" w:space="0" w:color="auto"/>
              <w:left w:val="single" w:sz="4" w:space="0" w:color="auto"/>
              <w:bottom w:val="single" w:sz="4" w:space="0" w:color="auto"/>
              <w:right w:val="single" w:sz="4" w:space="0" w:color="auto"/>
            </w:tcBorders>
          </w:tcPr>
          <w:p w14:paraId="43C2ED69" w14:textId="77777777" w:rsidR="00744D3C" w:rsidRPr="00CF3C6A" w:rsidRDefault="00744D3C" w:rsidP="006B6BDA">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45" w:type="dxa"/>
            <w:tcBorders>
              <w:top w:val="single" w:sz="4" w:space="0" w:color="auto"/>
              <w:left w:val="single" w:sz="4" w:space="0" w:color="auto"/>
              <w:bottom w:val="single" w:sz="4" w:space="0" w:color="auto"/>
              <w:right w:val="single" w:sz="4" w:space="0" w:color="auto"/>
            </w:tcBorders>
          </w:tcPr>
          <w:p w14:paraId="281AB67A" w14:textId="77777777" w:rsidR="00744D3C" w:rsidRPr="00CF3C6A" w:rsidRDefault="00744D3C" w:rsidP="006B6BDA">
            <w:pPr>
              <w:pStyle w:val="TAL"/>
              <w:rPr>
                <w:rFonts w:cs="Arial"/>
              </w:rPr>
            </w:pPr>
            <w:r w:rsidRPr="00CF3C6A">
              <w:rPr>
                <w:rFonts w:cs="Arial"/>
              </w:rPr>
              <w:t>D010</w:t>
            </w:r>
          </w:p>
          <w:p w14:paraId="23D73E4A" w14:textId="77777777" w:rsidR="00744D3C" w:rsidRPr="00CF3C6A" w:rsidRDefault="00744D3C" w:rsidP="006B6BDA">
            <w:pPr>
              <w:pStyle w:val="TAL"/>
              <w:rPr>
                <w:rFonts w:cs="Arial"/>
              </w:rPr>
            </w:pPr>
            <w:r w:rsidRPr="00CF3C6A">
              <w:rPr>
                <w:rFonts w:cs="Arial"/>
              </w:rPr>
              <w:t>D029</w:t>
            </w:r>
          </w:p>
        </w:tc>
        <w:tc>
          <w:tcPr>
            <w:tcW w:w="1963" w:type="dxa"/>
            <w:tcBorders>
              <w:top w:val="single" w:sz="4" w:space="0" w:color="auto"/>
              <w:left w:val="single" w:sz="4" w:space="0" w:color="auto"/>
              <w:bottom w:val="single" w:sz="4" w:space="0" w:color="auto"/>
              <w:right w:val="single" w:sz="4" w:space="0" w:color="auto"/>
            </w:tcBorders>
          </w:tcPr>
          <w:p w14:paraId="137D59CD"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4AEADACC"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ED8AF55" w14:textId="77777777" w:rsidR="00744D3C" w:rsidRPr="00CF3C6A" w:rsidRDefault="00744D3C" w:rsidP="006B6BDA">
            <w:pPr>
              <w:pStyle w:val="TAL"/>
            </w:pPr>
          </w:p>
        </w:tc>
      </w:tr>
      <w:tr w:rsidR="00911C06" w:rsidRPr="00CF3C6A" w14:paraId="0560388F" w14:textId="77777777" w:rsidTr="00153682">
        <w:trPr>
          <w:jc w:val="center"/>
          <w:ins w:id="12" w:author="Petter Karlsson" w:date="2025-10-31T13:29:00Z"/>
        </w:trPr>
        <w:tc>
          <w:tcPr>
            <w:tcW w:w="1347" w:type="dxa"/>
            <w:tcBorders>
              <w:top w:val="single" w:sz="4" w:space="0" w:color="auto"/>
              <w:left w:val="single" w:sz="4" w:space="0" w:color="auto"/>
              <w:bottom w:val="single" w:sz="4" w:space="0" w:color="auto"/>
              <w:right w:val="single" w:sz="4" w:space="0" w:color="auto"/>
            </w:tcBorders>
          </w:tcPr>
          <w:p w14:paraId="185C8F12" w14:textId="65602EBB" w:rsidR="00911C06" w:rsidRPr="00CF3C6A" w:rsidRDefault="00FC39CB" w:rsidP="006B6BDA">
            <w:pPr>
              <w:pStyle w:val="TAL"/>
              <w:rPr>
                <w:ins w:id="13" w:author="Petter Karlsson" w:date="2025-10-31T13:29:00Z" w16du:dateUtc="2025-10-31T12:29:00Z"/>
              </w:rPr>
            </w:pPr>
            <w:ins w:id="14" w:author="Petter Karlsson" w:date="2025-10-31T13:30:00Z" w16du:dateUtc="2025-10-31T12:30:00Z">
              <w:r>
                <w:t>6.3.2.2.9</w:t>
              </w:r>
            </w:ins>
          </w:p>
        </w:tc>
        <w:tc>
          <w:tcPr>
            <w:tcW w:w="4446" w:type="dxa"/>
            <w:tcBorders>
              <w:top w:val="single" w:sz="4" w:space="0" w:color="auto"/>
              <w:left w:val="single" w:sz="4" w:space="0" w:color="auto"/>
              <w:bottom w:val="single" w:sz="4" w:space="0" w:color="auto"/>
              <w:right w:val="single" w:sz="4" w:space="0" w:color="auto"/>
            </w:tcBorders>
          </w:tcPr>
          <w:p w14:paraId="31E97471" w14:textId="1E4FD41F" w:rsidR="00911C06" w:rsidRPr="00CF3C6A" w:rsidRDefault="00994DC9" w:rsidP="006B6BDA">
            <w:pPr>
              <w:pStyle w:val="TAL"/>
              <w:rPr>
                <w:ins w:id="15" w:author="Petter Karlsson" w:date="2025-10-31T13:29:00Z" w16du:dateUtc="2025-10-31T12:29:00Z"/>
              </w:rPr>
            </w:pPr>
            <w:ins w:id="16" w:author="Petter Karlsson" w:date="2025-10-31T13:41:00Z" w16du:dateUtc="2025-10-31T12:41:00Z">
              <w:r w:rsidRPr="00994DC9">
                <w:t>2Rx TDD FR1 Multiple PMI with 16Tx Enhanced Type II codebook for predicted PMI</w:t>
              </w:r>
            </w:ins>
          </w:p>
        </w:tc>
        <w:tc>
          <w:tcPr>
            <w:tcW w:w="849" w:type="dxa"/>
            <w:tcBorders>
              <w:top w:val="single" w:sz="4" w:space="0" w:color="auto"/>
              <w:left w:val="single" w:sz="4" w:space="0" w:color="auto"/>
              <w:bottom w:val="single" w:sz="4" w:space="0" w:color="auto"/>
              <w:right w:val="single" w:sz="4" w:space="0" w:color="auto"/>
            </w:tcBorders>
          </w:tcPr>
          <w:p w14:paraId="6424D0CA" w14:textId="094DA115" w:rsidR="00911C06" w:rsidRPr="00CF3C6A" w:rsidRDefault="00994DC9" w:rsidP="006B6BDA">
            <w:pPr>
              <w:pStyle w:val="TAC"/>
              <w:rPr>
                <w:ins w:id="17" w:author="Petter Karlsson" w:date="2025-10-31T13:29:00Z" w16du:dateUtc="2025-10-31T12:29:00Z"/>
                <w:rFonts w:cs="Arial"/>
                <w:lang w:eastAsia="zh-CN"/>
              </w:rPr>
            </w:pPr>
            <w:ins w:id="18" w:author="Petter Karlsson" w:date="2025-10-31T13:41:00Z" w16du:dateUtc="2025-10-31T12:41:00Z">
              <w:r>
                <w:rPr>
                  <w:rFonts w:cs="Arial"/>
                  <w:lang w:eastAsia="zh-CN"/>
                </w:rPr>
                <w:t>Rel-18</w:t>
              </w:r>
            </w:ins>
          </w:p>
        </w:tc>
        <w:tc>
          <w:tcPr>
            <w:tcW w:w="1131" w:type="dxa"/>
            <w:tcBorders>
              <w:top w:val="single" w:sz="4" w:space="0" w:color="auto"/>
              <w:left w:val="single" w:sz="4" w:space="0" w:color="auto"/>
              <w:bottom w:val="single" w:sz="4" w:space="0" w:color="auto"/>
              <w:right w:val="single" w:sz="4" w:space="0" w:color="auto"/>
            </w:tcBorders>
          </w:tcPr>
          <w:p w14:paraId="736AC8FF" w14:textId="170EFE32" w:rsidR="00911C06" w:rsidRPr="00CF3C6A" w:rsidRDefault="0066401F" w:rsidP="006B6BDA">
            <w:pPr>
              <w:pStyle w:val="TAL"/>
              <w:rPr>
                <w:ins w:id="19" w:author="Petter Karlsson" w:date="2025-10-31T13:29:00Z" w16du:dateUtc="2025-10-31T12:29:00Z"/>
                <w:rFonts w:cs="Arial"/>
                <w:lang w:eastAsia="zh-CN"/>
              </w:rPr>
            </w:pPr>
            <w:ins w:id="20" w:author="Petter Karlsson" w:date="2025-11-03T14:40:00Z" w16du:dateUtc="2025-11-03T13:40:00Z">
              <w:r>
                <w:rPr>
                  <w:rFonts w:cs="Arial"/>
                  <w:lang w:eastAsia="zh-CN"/>
                </w:rPr>
                <w:t>TBD</w:t>
              </w:r>
            </w:ins>
          </w:p>
        </w:tc>
        <w:tc>
          <w:tcPr>
            <w:tcW w:w="3165" w:type="dxa"/>
            <w:tcBorders>
              <w:top w:val="single" w:sz="4" w:space="0" w:color="auto"/>
              <w:left w:val="single" w:sz="4" w:space="0" w:color="auto"/>
              <w:bottom w:val="single" w:sz="4" w:space="0" w:color="auto"/>
              <w:right w:val="single" w:sz="4" w:space="0" w:color="auto"/>
            </w:tcBorders>
          </w:tcPr>
          <w:p w14:paraId="62ADC2E4" w14:textId="4E62A4B7" w:rsidR="00911C06" w:rsidRPr="00CF3C6A" w:rsidRDefault="00510181" w:rsidP="006B6BDA">
            <w:pPr>
              <w:pStyle w:val="TAL"/>
              <w:rPr>
                <w:ins w:id="21" w:author="Petter Karlsson" w:date="2025-10-31T13:29:00Z" w16du:dateUtc="2025-10-31T12:29:00Z"/>
                <w:lang w:eastAsia="zh-CN"/>
              </w:rPr>
            </w:pPr>
            <w:ins w:id="22" w:author="Petter Karlsson" w:date="2025-10-31T13:46:00Z" w16du:dateUtc="2025-10-31T12:46:00Z">
              <w:r w:rsidRPr="00CF3C6A">
                <w:rPr>
                  <w:lang w:eastAsia="zh-CN"/>
                </w:rPr>
                <w:t xml:space="preserve">UEs supporting 5GS </w:t>
              </w:r>
            </w:ins>
            <w:ins w:id="23" w:author="Petter Karlsson" w:date="2025-10-31T13:47:00Z" w16du:dateUtc="2025-10-31T12:47:00Z">
              <w:r w:rsidR="00C001E5">
                <w:rPr>
                  <w:lang w:eastAsia="zh-CN"/>
                </w:rPr>
                <w:t>TDD</w:t>
              </w:r>
            </w:ins>
            <w:ins w:id="24" w:author="Petter Karlsson" w:date="2025-10-31T13:46:00Z" w16du:dateUtc="2025-10-31T12:46:00Z">
              <w:r w:rsidRPr="00CF3C6A">
                <w:rPr>
                  <w:lang w:eastAsia="zh-CN"/>
                </w:rPr>
                <w:t xml:space="preserve"> FR1 and </w:t>
              </w:r>
              <w:r w:rsidRPr="00CF3C6A">
                <w:rPr>
                  <w:bCs/>
                  <w:iCs/>
                </w:rPr>
                <w:t xml:space="preserve">eType-II codebook </w:t>
              </w:r>
            </w:ins>
            <w:ins w:id="25" w:author="Petter Karlsson" w:date="2025-10-31T13:50:00Z" w16du:dateUtc="2025-10-31T12:50:00Z">
              <w:r w:rsidR="00153682" w:rsidRPr="00153682">
                <w:rPr>
                  <w:bCs/>
                  <w:iCs/>
                </w:rPr>
                <w:t>based on doppler CSI</w:t>
              </w:r>
            </w:ins>
            <w:ins w:id="26" w:author="Petter Karlsson" w:date="2025-10-31T13:46:00Z" w16du:dateUtc="2025-10-31T12:46:00Z">
              <w:r w:rsidRPr="00CF3C6A">
                <w:rPr>
                  <w:lang w:eastAsia="zh-CN"/>
                </w:rPr>
                <w:t xml:space="preserve"> </w:t>
              </w:r>
              <w:r w:rsidRPr="00CF3C6A">
                <w:rPr>
                  <w:bCs/>
                  <w:iCs/>
                </w:rPr>
                <w:t xml:space="preserve">and 2Rx antenna ports, but not supporting </w:t>
              </w:r>
            </w:ins>
            <w:ins w:id="27" w:author="Petter Karlsson" w:date="2025-10-31T13:47:00Z" w16du:dateUtc="2025-10-31T12:47:00Z">
              <w:r w:rsidR="00C001E5">
                <w:rPr>
                  <w:bCs/>
                  <w:iCs/>
                </w:rPr>
                <w:t>T</w:t>
              </w:r>
            </w:ins>
            <w:ins w:id="28" w:author="Petter Karlsson" w:date="2025-10-31T13:46:00Z" w16du:dateUtc="2025-10-31T12:46:00Z">
              <w:r w:rsidRPr="00CF3C6A">
                <w:rPr>
                  <w:bCs/>
                  <w:iCs/>
                </w:rPr>
                <w:t>DD bands with 4Rx UE capability</w:t>
              </w:r>
            </w:ins>
          </w:p>
        </w:tc>
        <w:tc>
          <w:tcPr>
            <w:tcW w:w="1545" w:type="dxa"/>
            <w:tcBorders>
              <w:top w:val="single" w:sz="4" w:space="0" w:color="auto"/>
              <w:left w:val="single" w:sz="4" w:space="0" w:color="auto"/>
              <w:bottom w:val="single" w:sz="4" w:space="0" w:color="auto"/>
              <w:right w:val="single" w:sz="4" w:space="0" w:color="auto"/>
            </w:tcBorders>
          </w:tcPr>
          <w:p w14:paraId="15FC7483" w14:textId="77777777" w:rsidR="00911C06" w:rsidRDefault="00735746" w:rsidP="006B6BDA">
            <w:pPr>
              <w:pStyle w:val="TAL"/>
              <w:rPr>
                <w:ins w:id="29" w:author="Petter Karlsson" w:date="2025-10-31T13:59:00Z" w16du:dateUtc="2025-10-31T12:59:00Z"/>
                <w:rFonts w:cs="Arial"/>
              </w:rPr>
            </w:pPr>
            <w:ins w:id="30" w:author="Petter Karlsson" w:date="2025-10-31T13:58:00Z" w16du:dateUtc="2025-10-31T12:58:00Z">
              <w:r>
                <w:rPr>
                  <w:rFonts w:cs="Arial"/>
                </w:rPr>
                <w:t>D01</w:t>
              </w:r>
            </w:ins>
            <w:ins w:id="31" w:author="Petter Karlsson" w:date="2025-10-31T13:59:00Z" w16du:dateUtc="2025-10-31T12:59:00Z">
              <w:r>
                <w:rPr>
                  <w:rFonts w:cs="Arial"/>
                </w:rPr>
                <w:t>0</w:t>
              </w:r>
            </w:ins>
          </w:p>
          <w:p w14:paraId="3F1A802B" w14:textId="16D91CA1" w:rsidR="00735746" w:rsidRPr="00CF3C6A" w:rsidRDefault="00735746" w:rsidP="006B6BDA">
            <w:pPr>
              <w:pStyle w:val="TAL"/>
              <w:rPr>
                <w:ins w:id="32" w:author="Petter Karlsson" w:date="2025-10-31T13:29:00Z" w16du:dateUtc="2025-10-31T12:29:00Z"/>
                <w:rFonts w:cs="Arial"/>
              </w:rPr>
            </w:pPr>
            <w:ins w:id="33" w:author="Petter Karlsson" w:date="2025-10-31T13:59:00Z" w16du:dateUtc="2025-10-31T12:59:00Z">
              <w:r>
                <w:rPr>
                  <w:rFonts w:cs="Arial"/>
                </w:rPr>
                <w:t>D029</w:t>
              </w:r>
            </w:ins>
          </w:p>
        </w:tc>
        <w:tc>
          <w:tcPr>
            <w:tcW w:w="1963" w:type="dxa"/>
            <w:tcBorders>
              <w:top w:val="single" w:sz="4" w:space="0" w:color="auto"/>
              <w:left w:val="single" w:sz="4" w:space="0" w:color="auto"/>
              <w:bottom w:val="single" w:sz="4" w:space="0" w:color="auto"/>
              <w:right w:val="single" w:sz="4" w:space="0" w:color="auto"/>
            </w:tcBorders>
          </w:tcPr>
          <w:p w14:paraId="76B3B534" w14:textId="6FEEFB8F" w:rsidR="00911C06" w:rsidRPr="00CF3C6A" w:rsidRDefault="00373124" w:rsidP="006B6BDA">
            <w:pPr>
              <w:pStyle w:val="TAL"/>
              <w:rPr>
                <w:ins w:id="34" w:author="Petter Karlsson" w:date="2025-10-31T13:29:00Z" w16du:dateUtc="2025-10-31T12:29:00Z"/>
              </w:rPr>
            </w:pPr>
            <w:ins w:id="35" w:author="Petter Karlsson" w:date="2025-11-20T16:05:00Z" w16du:dateUtc="2025-11-20T22:05:00Z">
              <w:r>
                <w:t>NOTE1</w:t>
              </w:r>
            </w:ins>
          </w:p>
        </w:tc>
        <w:tc>
          <w:tcPr>
            <w:tcW w:w="883" w:type="dxa"/>
            <w:tcBorders>
              <w:top w:val="single" w:sz="4" w:space="0" w:color="auto"/>
              <w:left w:val="single" w:sz="4" w:space="0" w:color="auto"/>
              <w:bottom w:val="single" w:sz="4" w:space="0" w:color="auto"/>
              <w:right w:val="single" w:sz="4" w:space="0" w:color="auto"/>
            </w:tcBorders>
          </w:tcPr>
          <w:p w14:paraId="673B85F2" w14:textId="77777777" w:rsidR="00911C06" w:rsidRPr="00CF3C6A" w:rsidRDefault="00911C06" w:rsidP="006B6BDA">
            <w:pPr>
              <w:pStyle w:val="TAL"/>
              <w:rPr>
                <w:ins w:id="36" w:author="Petter Karlsson" w:date="2025-10-31T13:29:00Z" w16du:dateUtc="2025-10-31T12:29:00Z"/>
              </w:rPr>
            </w:pPr>
          </w:p>
        </w:tc>
        <w:tc>
          <w:tcPr>
            <w:tcW w:w="2243" w:type="dxa"/>
            <w:tcBorders>
              <w:top w:val="single" w:sz="4" w:space="0" w:color="auto"/>
              <w:left w:val="single" w:sz="4" w:space="0" w:color="auto"/>
              <w:bottom w:val="single" w:sz="4" w:space="0" w:color="auto"/>
              <w:right w:val="single" w:sz="4" w:space="0" w:color="auto"/>
            </w:tcBorders>
          </w:tcPr>
          <w:p w14:paraId="718E9111" w14:textId="77777777" w:rsidR="00911C06" w:rsidRPr="00CF3C6A" w:rsidRDefault="00911C06" w:rsidP="006B6BDA">
            <w:pPr>
              <w:pStyle w:val="TAL"/>
              <w:rPr>
                <w:ins w:id="37" w:author="Petter Karlsson" w:date="2025-10-31T13:29:00Z" w16du:dateUtc="2025-10-31T12:29:00Z"/>
              </w:rPr>
            </w:pPr>
          </w:p>
        </w:tc>
      </w:tr>
      <w:tr w:rsidR="00744D3C" w:rsidRPr="00CF3C6A" w14:paraId="1498C38B" w14:textId="77777777" w:rsidTr="00153682">
        <w:trPr>
          <w:jc w:val="center"/>
        </w:trPr>
        <w:tc>
          <w:tcPr>
            <w:tcW w:w="1347" w:type="dxa"/>
            <w:tcBorders>
              <w:top w:val="single" w:sz="4" w:space="0" w:color="auto"/>
              <w:left w:val="single" w:sz="4" w:space="0" w:color="auto"/>
              <w:bottom w:val="single" w:sz="4" w:space="0" w:color="auto"/>
              <w:right w:val="single" w:sz="4" w:space="0" w:color="auto"/>
            </w:tcBorders>
          </w:tcPr>
          <w:p w14:paraId="11A1EE4E" w14:textId="77777777" w:rsidR="00744D3C" w:rsidRPr="00CF3C6A" w:rsidRDefault="00744D3C" w:rsidP="006B6BDA">
            <w:pPr>
              <w:pStyle w:val="TAL"/>
            </w:pPr>
            <w:r w:rsidRPr="002274F7">
              <w:rPr>
                <w:rFonts w:cs="Arial"/>
                <w:lang w:eastAsia="zh-CN"/>
              </w:rPr>
              <w:t>6.3.2.2.</w:t>
            </w:r>
            <w:r>
              <w:rPr>
                <w:rFonts w:cs="Arial" w:hint="eastAsia"/>
                <w:lang w:eastAsia="zh-CN"/>
              </w:rPr>
              <w:t>10</w:t>
            </w:r>
          </w:p>
        </w:tc>
        <w:tc>
          <w:tcPr>
            <w:tcW w:w="4446" w:type="dxa"/>
            <w:tcBorders>
              <w:top w:val="single" w:sz="4" w:space="0" w:color="auto"/>
              <w:left w:val="single" w:sz="4" w:space="0" w:color="auto"/>
              <w:bottom w:val="single" w:sz="4" w:space="0" w:color="auto"/>
              <w:right w:val="single" w:sz="4" w:space="0" w:color="auto"/>
            </w:tcBorders>
          </w:tcPr>
          <w:p w14:paraId="0C3FD864" w14:textId="77777777" w:rsidR="00744D3C" w:rsidRPr="00CF3C6A" w:rsidRDefault="00744D3C" w:rsidP="006B6BDA">
            <w:pPr>
              <w:pStyle w:val="TAL"/>
            </w:pPr>
            <w:r w:rsidRPr="002274F7">
              <w:t xml:space="preserve">2Rx TDD Single PMI with 4TX TypeI-SinglePanel Codebook for </w:t>
            </w:r>
            <w:r>
              <w:rPr>
                <w:rFonts w:ascii="SimSun" w:hAnsi="SimSun" w:hint="eastAsia"/>
                <w:lang w:eastAsia="zh-CN"/>
              </w:rPr>
              <w:t>e</w:t>
            </w:r>
            <w:r w:rsidRPr="002274F7">
              <w:t>RedCap</w:t>
            </w:r>
          </w:p>
        </w:tc>
        <w:tc>
          <w:tcPr>
            <w:tcW w:w="849" w:type="dxa"/>
            <w:tcBorders>
              <w:top w:val="single" w:sz="4" w:space="0" w:color="auto"/>
              <w:left w:val="single" w:sz="4" w:space="0" w:color="auto"/>
              <w:bottom w:val="single" w:sz="4" w:space="0" w:color="auto"/>
              <w:right w:val="single" w:sz="4" w:space="0" w:color="auto"/>
            </w:tcBorders>
          </w:tcPr>
          <w:p w14:paraId="085D34B2" w14:textId="77777777" w:rsidR="00744D3C" w:rsidRPr="00CF3C6A" w:rsidRDefault="00744D3C" w:rsidP="006B6BDA">
            <w:pPr>
              <w:pStyle w:val="TAC"/>
              <w:rPr>
                <w:rFonts w:cs="Arial"/>
                <w:lang w:eastAsia="zh-CN"/>
              </w:rPr>
            </w:pPr>
            <w:r w:rsidRPr="002274F7">
              <w:rPr>
                <w:rFonts w:cs="Arial"/>
                <w:kern w:val="2"/>
                <w:szCs w:val="24"/>
                <w:lang w:eastAsia="zh-CN"/>
                <w14:ligatures w14:val="standardContextual"/>
              </w:rPr>
              <w:t>Rel-18</w:t>
            </w:r>
          </w:p>
        </w:tc>
        <w:tc>
          <w:tcPr>
            <w:tcW w:w="1131" w:type="dxa"/>
            <w:tcBorders>
              <w:top w:val="single" w:sz="4" w:space="0" w:color="auto"/>
              <w:left w:val="single" w:sz="4" w:space="0" w:color="auto"/>
              <w:bottom w:val="single" w:sz="4" w:space="0" w:color="auto"/>
              <w:right w:val="single" w:sz="4" w:space="0" w:color="auto"/>
            </w:tcBorders>
          </w:tcPr>
          <w:p w14:paraId="7ABB4543" w14:textId="77777777" w:rsidR="00744D3C" w:rsidRPr="00CF3C6A" w:rsidRDefault="00744D3C" w:rsidP="006B6BDA">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65" w:type="dxa"/>
            <w:tcBorders>
              <w:top w:val="single" w:sz="4" w:space="0" w:color="auto"/>
              <w:left w:val="single" w:sz="4" w:space="0" w:color="auto"/>
              <w:bottom w:val="single" w:sz="4" w:space="0" w:color="auto"/>
              <w:right w:val="single" w:sz="4" w:space="0" w:color="auto"/>
            </w:tcBorders>
          </w:tcPr>
          <w:p w14:paraId="7D5D08CF" w14:textId="77777777" w:rsidR="00744D3C" w:rsidRPr="00CF3C6A" w:rsidRDefault="00744D3C" w:rsidP="006B6BDA">
            <w:pPr>
              <w:pStyle w:val="TAL"/>
              <w:rPr>
                <w:lang w:eastAsia="zh-CN"/>
              </w:rPr>
            </w:pPr>
            <w:r w:rsidRPr="002274F7">
              <w:rPr>
                <w:rFonts w:eastAsia="Calibri" w:cs="Arial"/>
                <w:kern w:val="2"/>
                <w:szCs w:val="24"/>
                <w:lang w:eastAsia="zh-CN"/>
                <w14:ligatures w14:val="standardContextual"/>
              </w:rPr>
              <w:t xml:space="preserve">eRedCap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45" w:type="dxa"/>
            <w:tcBorders>
              <w:top w:val="single" w:sz="4" w:space="0" w:color="auto"/>
              <w:left w:val="single" w:sz="4" w:space="0" w:color="auto"/>
              <w:bottom w:val="single" w:sz="4" w:space="0" w:color="auto"/>
              <w:right w:val="single" w:sz="4" w:space="0" w:color="auto"/>
            </w:tcBorders>
          </w:tcPr>
          <w:p w14:paraId="7527D592" w14:textId="77777777" w:rsidR="00744D3C" w:rsidRPr="00CF3C6A" w:rsidRDefault="00744D3C" w:rsidP="006B6BDA">
            <w:pPr>
              <w:pStyle w:val="TAL"/>
              <w:rPr>
                <w:rFonts w:cs="Arial"/>
              </w:rPr>
            </w:pPr>
            <w:r w:rsidRPr="002274F7">
              <w:rPr>
                <w:rFonts w:cs="Arial"/>
                <w:kern w:val="2"/>
                <w:szCs w:val="18"/>
                <w:lang w:eastAsia="zh-CN"/>
                <w14:ligatures w14:val="standardContextual"/>
              </w:rPr>
              <w:t>D009</w:t>
            </w:r>
          </w:p>
        </w:tc>
        <w:tc>
          <w:tcPr>
            <w:tcW w:w="1963" w:type="dxa"/>
            <w:tcBorders>
              <w:top w:val="single" w:sz="4" w:space="0" w:color="auto"/>
              <w:left w:val="single" w:sz="4" w:space="0" w:color="auto"/>
              <w:bottom w:val="single" w:sz="4" w:space="0" w:color="auto"/>
              <w:right w:val="single" w:sz="4" w:space="0" w:color="auto"/>
            </w:tcBorders>
          </w:tcPr>
          <w:p w14:paraId="1439434B" w14:textId="77777777" w:rsidR="00744D3C" w:rsidRPr="00CF3C6A" w:rsidRDefault="00744D3C" w:rsidP="006B6BDA">
            <w:pPr>
              <w:pStyle w:val="TAL"/>
            </w:pPr>
          </w:p>
        </w:tc>
        <w:tc>
          <w:tcPr>
            <w:tcW w:w="883" w:type="dxa"/>
            <w:tcBorders>
              <w:top w:val="single" w:sz="4" w:space="0" w:color="auto"/>
              <w:left w:val="single" w:sz="4" w:space="0" w:color="auto"/>
              <w:bottom w:val="single" w:sz="4" w:space="0" w:color="auto"/>
              <w:right w:val="single" w:sz="4" w:space="0" w:color="auto"/>
            </w:tcBorders>
          </w:tcPr>
          <w:p w14:paraId="73D75475" w14:textId="77777777" w:rsidR="00744D3C" w:rsidRPr="00CF3C6A" w:rsidRDefault="00744D3C" w:rsidP="006B6BDA">
            <w:pPr>
              <w:pStyle w:val="TAL"/>
            </w:pPr>
          </w:p>
        </w:tc>
        <w:tc>
          <w:tcPr>
            <w:tcW w:w="2243" w:type="dxa"/>
            <w:tcBorders>
              <w:top w:val="single" w:sz="4" w:space="0" w:color="auto"/>
              <w:left w:val="single" w:sz="4" w:space="0" w:color="auto"/>
              <w:bottom w:val="single" w:sz="4" w:space="0" w:color="auto"/>
              <w:right w:val="single" w:sz="4" w:space="0" w:color="auto"/>
            </w:tcBorders>
          </w:tcPr>
          <w:p w14:paraId="26CFFFE5" w14:textId="77777777" w:rsidR="00744D3C" w:rsidRPr="00CF3C6A" w:rsidRDefault="00744D3C" w:rsidP="006B6BDA">
            <w:pPr>
              <w:pStyle w:val="TAL"/>
            </w:pPr>
          </w:p>
        </w:tc>
      </w:tr>
      <w:tr w:rsidR="00744D3C" w:rsidRPr="00CF3C6A" w14:paraId="2312D0D1" w14:textId="77777777" w:rsidTr="00153682">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4368DC9C" w14:textId="713A0C87" w:rsidR="00744D3C" w:rsidRPr="00744D3C" w:rsidRDefault="00744D3C" w:rsidP="00744D3C">
            <w:pPr>
              <w:pStyle w:val="Heading4"/>
              <w:ind w:left="0" w:firstLine="0"/>
              <w:rPr>
                <w:rFonts w:cs="Arial"/>
                <w:color w:val="FF0000"/>
                <w:szCs w:val="24"/>
              </w:rPr>
            </w:pPr>
            <w:r w:rsidRPr="00744D3C">
              <w:rPr>
                <w:rFonts w:cs="Arial"/>
                <w:color w:val="FF0000"/>
                <w:szCs w:val="24"/>
              </w:rPr>
              <w:t>&lt;&lt; Rows omitted here &gt;&gt;</w:t>
            </w:r>
          </w:p>
          <w:p w14:paraId="5BF6B88D" w14:textId="77777777" w:rsidR="00744D3C" w:rsidRPr="00CF3C6A" w:rsidRDefault="00744D3C" w:rsidP="006B6BDA">
            <w:pPr>
              <w:pStyle w:val="TAL"/>
            </w:pPr>
          </w:p>
        </w:tc>
      </w:tr>
    </w:tbl>
    <w:p w14:paraId="354ED9BD" w14:textId="77777777" w:rsidR="00DF3CF9" w:rsidRPr="00DF3CF9" w:rsidRDefault="00DF3CF9" w:rsidP="00DF3CF9"/>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744D3C">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A448" w14:textId="77777777" w:rsidR="008A0088" w:rsidRDefault="008A0088">
      <w:r>
        <w:separator/>
      </w:r>
    </w:p>
  </w:endnote>
  <w:endnote w:type="continuationSeparator" w:id="0">
    <w:p w14:paraId="683BD07F" w14:textId="77777777" w:rsidR="008A0088" w:rsidRDefault="008A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Osaka">
    <w:altName w:val="Yu Gothic"/>
    <w:charset w:val="80"/>
    <w:family w:val="swiss"/>
    <w:pitch w:val="default"/>
    <w:sig w:usb0="00000000" w:usb1="0000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2D3D" w14:textId="77777777" w:rsidR="008A0088" w:rsidRDefault="008A0088">
      <w:r>
        <w:separator/>
      </w:r>
    </w:p>
  </w:footnote>
  <w:footnote w:type="continuationSeparator" w:id="0">
    <w:p w14:paraId="4F03412B" w14:textId="77777777" w:rsidR="008A0088" w:rsidRDefault="008A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273AC6"/>
    <w:multiLevelType w:val="hybridMultilevel"/>
    <w:tmpl w:val="22522466"/>
    <w:lvl w:ilvl="0" w:tplc="B7FCBF66">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2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6"/>
  </w:num>
  <w:num w:numId="5"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3"/>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2"/>
  </w:num>
  <w:num w:numId="9" w16cid:durableId="684482870">
    <w:abstractNumId w:val="27"/>
  </w:num>
  <w:num w:numId="10" w16cid:durableId="1027412300">
    <w:abstractNumId w:val="2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1"/>
  </w:num>
  <w:num w:numId="15" w16cid:durableId="1986541573">
    <w:abstractNumId w:val="15"/>
  </w:num>
  <w:num w:numId="16" w16cid:durableId="1373384101">
    <w:abstractNumId w:val="16"/>
  </w:num>
  <w:num w:numId="17" w16cid:durableId="296228806">
    <w:abstractNumId w:val="17"/>
  </w:num>
  <w:num w:numId="18" w16cid:durableId="230120088">
    <w:abstractNumId w:val="18"/>
  </w:num>
  <w:num w:numId="19" w16cid:durableId="1639261857">
    <w:abstractNumId w:val="19"/>
  </w:num>
  <w:num w:numId="20" w16cid:durableId="1769547250">
    <w:abstractNumId w:val="8"/>
  </w:num>
  <w:num w:numId="21" w16cid:durableId="771126131">
    <w:abstractNumId w:val="20"/>
  </w:num>
  <w:num w:numId="22" w16cid:durableId="600643477">
    <w:abstractNumId w:val="9"/>
  </w:num>
  <w:num w:numId="23" w16cid:durableId="33312600">
    <w:abstractNumId w:val="12"/>
  </w:num>
  <w:num w:numId="24" w16cid:durableId="1930191040">
    <w:abstractNumId w:val="7"/>
  </w:num>
  <w:num w:numId="25" w16cid:durableId="539708530">
    <w:abstractNumId w:val="24"/>
  </w:num>
  <w:num w:numId="26" w16cid:durableId="1632785817">
    <w:abstractNumId w:val="1"/>
  </w:num>
  <w:num w:numId="27" w16cid:durableId="1417706616">
    <w:abstractNumId w:val="10"/>
  </w:num>
  <w:num w:numId="28" w16cid:durableId="36143828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intFractionalCharacterWidth/>
  <w:embedSystemFonts/>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1E89"/>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1B5"/>
    <w:rsid w:val="00145D43"/>
    <w:rsid w:val="0014605F"/>
    <w:rsid w:val="00146C72"/>
    <w:rsid w:val="00153682"/>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6D31"/>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14BC"/>
    <w:rsid w:val="003238C5"/>
    <w:rsid w:val="0033587A"/>
    <w:rsid w:val="00335B59"/>
    <w:rsid w:val="00341400"/>
    <w:rsid w:val="003552B3"/>
    <w:rsid w:val="00357175"/>
    <w:rsid w:val="0035752B"/>
    <w:rsid w:val="003609EF"/>
    <w:rsid w:val="0036231A"/>
    <w:rsid w:val="00373124"/>
    <w:rsid w:val="00374DD4"/>
    <w:rsid w:val="003803EC"/>
    <w:rsid w:val="003829E2"/>
    <w:rsid w:val="003949F5"/>
    <w:rsid w:val="00395A27"/>
    <w:rsid w:val="003A261C"/>
    <w:rsid w:val="003B0870"/>
    <w:rsid w:val="003B52BD"/>
    <w:rsid w:val="003B7E6A"/>
    <w:rsid w:val="003C169F"/>
    <w:rsid w:val="003C6261"/>
    <w:rsid w:val="003C69AD"/>
    <w:rsid w:val="003D25A8"/>
    <w:rsid w:val="003D3551"/>
    <w:rsid w:val="003D5089"/>
    <w:rsid w:val="003D5886"/>
    <w:rsid w:val="003E1A36"/>
    <w:rsid w:val="003E7E65"/>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0181"/>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401F"/>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3E02"/>
    <w:rsid w:val="006B46FB"/>
    <w:rsid w:val="006C0B6E"/>
    <w:rsid w:val="006D5825"/>
    <w:rsid w:val="006E21FB"/>
    <w:rsid w:val="006E346B"/>
    <w:rsid w:val="006E7E67"/>
    <w:rsid w:val="006F1E4C"/>
    <w:rsid w:val="006F6F5E"/>
    <w:rsid w:val="006F701A"/>
    <w:rsid w:val="00706576"/>
    <w:rsid w:val="007244FF"/>
    <w:rsid w:val="00735746"/>
    <w:rsid w:val="007430C6"/>
    <w:rsid w:val="00744D3C"/>
    <w:rsid w:val="00745777"/>
    <w:rsid w:val="00750215"/>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A7E2C"/>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0088"/>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1C06"/>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4DC9"/>
    <w:rsid w:val="009979C8"/>
    <w:rsid w:val="009A525D"/>
    <w:rsid w:val="009A5753"/>
    <w:rsid w:val="009A579D"/>
    <w:rsid w:val="009B49EF"/>
    <w:rsid w:val="009C1417"/>
    <w:rsid w:val="009C3036"/>
    <w:rsid w:val="009C3C9B"/>
    <w:rsid w:val="009D11A2"/>
    <w:rsid w:val="009E3297"/>
    <w:rsid w:val="009F08BE"/>
    <w:rsid w:val="009F734F"/>
    <w:rsid w:val="00A000FC"/>
    <w:rsid w:val="00A03B0A"/>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AF4BF3"/>
    <w:rsid w:val="00B153C9"/>
    <w:rsid w:val="00B166F9"/>
    <w:rsid w:val="00B169BF"/>
    <w:rsid w:val="00B16B80"/>
    <w:rsid w:val="00B24F4E"/>
    <w:rsid w:val="00B258BB"/>
    <w:rsid w:val="00B3139B"/>
    <w:rsid w:val="00B325A4"/>
    <w:rsid w:val="00B32A33"/>
    <w:rsid w:val="00B55866"/>
    <w:rsid w:val="00B62913"/>
    <w:rsid w:val="00B67274"/>
    <w:rsid w:val="00B67B97"/>
    <w:rsid w:val="00B7043C"/>
    <w:rsid w:val="00B71BE2"/>
    <w:rsid w:val="00B844F2"/>
    <w:rsid w:val="00B85830"/>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1E5"/>
    <w:rsid w:val="00C13573"/>
    <w:rsid w:val="00C143C9"/>
    <w:rsid w:val="00C2696B"/>
    <w:rsid w:val="00C26BA7"/>
    <w:rsid w:val="00C30F25"/>
    <w:rsid w:val="00C36713"/>
    <w:rsid w:val="00C43E15"/>
    <w:rsid w:val="00C45A7C"/>
    <w:rsid w:val="00C534B7"/>
    <w:rsid w:val="00C60B2B"/>
    <w:rsid w:val="00C63487"/>
    <w:rsid w:val="00C66BA2"/>
    <w:rsid w:val="00C66D7E"/>
    <w:rsid w:val="00C73279"/>
    <w:rsid w:val="00C74734"/>
    <w:rsid w:val="00C870F6"/>
    <w:rsid w:val="00C87817"/>
    <w:rsid w:val="00C95985"/>
    <w:rsid w:val="00C968B8"/>
    <w:rsid w:val="00CA0CD7"/>
    <w:rsid w:val="00CB4669"/>
    <w:rsid w:val="00CB50EE"/>
    <w:rsid w:val="00CB5B9B"/>
    <w:rsid w:val="00CB6332"/>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4CE7"/>
    <w:rsid w:val="00D66520"/>
    <w:rsid w:val="00D819C5"/>
    <w:rsid w:val="00D84AE9"/>
    <w:rsid w:val="00D877A4"/>
    <w:rsid w:val="00D9124E"/>
    <w:rsid w:val="00D9353C"/>
    <w:rsid w:val="00D940D0"/>
    <w:rsid w:val="00DA5EA9"/>
    <w:rsid w:val="00DB730F"/>
    <w:rsid w:val="00DC4A6B"/>
    <w:rsid w:val="00DD31E7"/>
    <w:rsid w:val="00DE0EDF"/>
    <w:rsid w:val="00DE34CF"/>
    <w:rsid w:val="00DF0CCE"/>
    <w:rsid w:val="00DF3CF9"/>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0E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A671F"/>
    <w:rsid w:val="00FB5C96"/>
    <w:rsid w:val="00FB6386"/>
    <w:rsid w:val="00FB7EBA"/>
    <w:rsid w:val="00FC2468"/>
    <w:rsid w:val="00FC39CB"/>
    <w:rsid w:val="00FC4AA3"/>
    <w:rsid w:val="00FD12FD"/>
    <w:rsid w:val="00FD2722"/>
    <w:rsid w:val="00FD39C6"/>
    <w:rsid w:val="00FD3C01"/>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3906</TotalTime>
  <Pages>1</Pages>
  <Words>473</Words>
  <Characters>2699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434</cp:revision>
  <cp:lastPrinted>1900-01-01T06:00:00Z</cp:lastPrinted>
  <dcterms:created xsi:type="dcterms:W3CDTF">2020-02-03T08:32:00Z</dcterms:created>
  <dcterms:modified xsi:type="dcterms:W3CDTF">2025-11-20T22:10:00Z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